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 w:eastAsia="宋体"/>
          <w:b/>
          <w:i w:val="0"/>
          <w:iCs w:val="0"/>
          <w:sz w:val="28"/>
          <w:lang w:val="en-US" w:eastAsia="zh-CN"/>
        </w:rPr>
      </w:pPr>
      <w:bookmarkStart w:id="0" w:name="_Toc163107623"/>
      <w:bookmarkStart w:id="1" w:name="_Toc60777619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12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9</w:t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DOCPROPERTY  Tdoc#  \* MERGEFORMAT </w:instrText>
      </w:r>
      <w:r>
        <w:rPr>
          <w:i w:val="0"/>
          <w:iCs w:val="0"/>
        </w:rPr>
        <w:fldChar w:fldCharType="separate"/>
      </w:r>
      <w:r>
        <w:rPr>
          <w:b/>
          <w:i w:val="0"/>
          <w:iCs w:val="0"/>
          <w:sz w:val="28"/>
        </w:rPr>
        <w:t>R2-2</w:t>
      </w:r>
      <w:r>
        <w:rPr>
          <w:b/>
          <w:i w:val="0"/>
          <w:iCs w:val="0"/>
          <w:sz w:val="28"/>
        </w:rPr>
        <w:fldChar w:fldCharType="end"/>
      </w:r>
      <w:r>
        <w:rPr>
          <w:rFonts w:hint="eastAsia" w:eastAsia="宋体"/>
          <w:b/>
          <w:i w:val="0"/>
          <w:iCs w:val="0"/>
          <w:sz w:val="28"/>
          <w:lang w:val="en-US" w:eastAsia="zh-CN"/>
        </w:rPr>
        <w:t>5</w:t>
      </w:r>
      <w:r>
        <w:rPr>
          <w:rFonts w:hint="eastAsia" w:eastAsia="宋体"/>
          <w:b/>
          <w:i w:val="0"/>
          <w:iCs w:val="0"/>
          <w:sz w:val="28"/>
          <w:lang w:val="en-US" w:eastAsia="zh-CN"/>
        </w:rPr>
        <w:t>01480</w:t>
      </w:r>
    </w:p>
    <w:p>
      <w:pPr>
        <w:pStyle w:val="84"/>
        <w:outlineLvl w:val="0"/>
        <w:rPr>
          <w:b/>
          <w:sz w:val="24"/>
        </w:rPr>
      </w:pPr>
      <w:r>
        <w:rPr>
          <w:rFonts w:hint="eastAsia"/>
          <w:b/>
          <w:sz w:val="24"/>
        </w:rPr>
        <w:t>Athens, Greece, 17-21 February 2025</w:t>
      </w:r>
      <w:bookmarkStart w:id="9" w:name="_GoBack"/>
      <w:bookmarkEnd w:id="9"/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i/>
                <w:sz w:val="20"/>
                <w:szCs w:val="20"/>
              </w:rPr>
            </w:pPr>
            <w:r>
              <w:rPr>
                <w:rFonts w:hint="default"/>
                <w:i/>
                <w:sz w:val="14"/>
                <w:szCs w:val="20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01" w:hRule="atLeast"/>
        </w:trP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="宋体"/>
                <w:b/>
                <w:sz w:val="28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38.300</w:t>
            </w:r>
          </w:p>
        </w:tc>
        <w:tc>
          <w:tcPr>
            <w:tcW w:w="709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0967</w:t>
            </w:r>
          </w:p>
        </w:tc>
        <w:tc>
          <w:tcPr>
            <w:tcW w:w="709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8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18.4.0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sz w:val="20"/>
                <w:szCs w:val="20"/>
              </w:rPr>
            </w:pPr>
            <w:r>
              <w:rPr>
                <w:rFonts w:hint="default" w:cs="Arial"/>
                <w:i/>
                <w:sz w:val="20"/>
                <w:szCs w:val="20"/>
              </w:rPr>
              <w:t xml:space="preserve">For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default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2" w:name="_Hlt497126619"/>
            <w:r>
              <w:rPr>
                <w:rStyle w:val="48"/>
                <w:rFonts w:hint="default" w:cs="Arial"/>
                <w:b/>
                <w:i/>
                <w:color w:val="FF0000"/>
                <w:sz w:val="20"/>
                <w:szCs w:val="20"/>
              </w:rPr>
              <w:t>L</w:t>
            </w:r>
            <w:bookmarkEnd w:id="2"/>
            <w:r>
              <w:rPr>
                <w:rStyle w:val="48"/>
                <w:rFonts w:hint="default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48"/>
                <w:rFonts w:hint="default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default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0"/>
                <w:szCs w:val="20"/>
              </w:rPr>
              <w:br w:type="textWrapping"/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default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48"/>
                <w:rFonts w:hint="default" w:cs="Arial"/>
                <w:i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Title:</w:t>
            </w:r>
            <w:r>
              <w:rPr>
                <w:rFonts w:hint="default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Correction on PQI-CAPC mapping table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ZTE Corporation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R2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SourceIfTsg  \* MERGEFORMAT </w:instrTex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NR_SL_enh2-Core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eastAsia="宋体"/>
                <w:sz w:val="20"/>
                <w:szCs w:val="20"/>
                <w:lang w:val="en-US" w:eastAsia="zh-CN"/>
              </w:rPr>
              <w:t>2025-02-18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0"/>
                <w:szCs w:val="20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F</w:t>
            </w:r>
            <w:r>
              <w:rPr>
                <w:rFonts w:hint="default"/>
                <w:i/>
                <w:sz w:val="18"/>
                <w:szCs w:val="20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A</w:t>
            </w:r>
            <w:r>
              <w:rPr>
                <w:rFonts w:hint="default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release)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B</w:t>
            </w:r>
            <w:r>
              <w:rPr>
                <w:rFonts w:hint="default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C</w:t>
            </w:r>
            <w:r>
              <w:rPr>
                <w:rFonts w:hint="default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D</w:t>
            </w:r>
            <w:r>
              <w:rPr>
                <w:rFonts w:hint="default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18"/>
                <w:szCs w:val="20"/>
              </w:rPr>
              <w:t>Detailed explanations of the above categories can</w:t>
            </w:r>
            <w:r>
              <w:rPr>
                <w:rFonts w:hint="default"/>
                <w:sz w:val="18"/>
                <w:szCs w:val="20"/>
              </w:rPr>
              <w:br w:type="textWrapping"/>
            </w:r>
            <w:r>
              <w:rPr>
                <w:rFonts w:hint="default"/>
                <w:sz w:val="18"/>
                <w:szCs w:val="20"/>
              </w:rPr>
              <w:t xml:space="preserve">be found in 3GPP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default"/>
                <w:sz w:val="18"/>
                <w:szCs w:val="20"/>
              </w:rPr>
              <w:t>TR 21.900</w:t>
            </w:r>
            <w:r>
              <w:rPr>
                <w:rStyle w:val="48"/>
                <w:rFonts w:hint="default"/>
                <w:sz w:val="18"/>
                <w:szCs w:val="20"/>
              </w:rPr>
              <w:fldChar w:fldCharType="end"/>
            </w:r>
            <w:r>
              <w:rPr>
                <w:rFonts w:hint="default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Rel-17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17)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 xml:space="preserve">(Release 19)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Rel-20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i/>
                <w:sz w:val="20"/>
                <w:szCs w:val="20"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1"/>
              <w:keepNext w:val="0"/>
              <w:keepLines w:val="0"/>
              <w:widowControl/>
              <w:suppressLineNumbers w:val="0"/>
              <w:spacing w:beforeAutospacing="0" w:afterAutospacing="0"/>
              <w:ind w:left="0" w:leftChars="0" w:right="0" w:firstLine="0" w:firstLineChars="0"/>
              <w:rPr>
                <w:ins w:id="0" w:author="ZTE_Weiqiang Du" w:date="2025-02-20T16:23:15Z"/>
                <w:rFonts w:hint="eastAsia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1. </w:t>
            </w:r>
            <w:r>
              <w:rPr>
                <w:rFonts w:hint="eastAsia" w:eastAsia="宋体" w:cs="Times New Roman"/>
                <w:sz w:val="20"/>
                <w:szCs w:val="20"/>
                <w:lang w:val="en-US" w:eastAsia="zh-CN"/>
              </w:rPr>
              <w:t>Capture new PQI-CAPC mapping based on the new added PQI values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 xml:space="preserve"> in latest 23.304, see S2-2307276</w:t>
            </w:r>
            <w:r>
              <w:rPr>
                <w:rFonts w:hint="eastAsia" w:eastAsia="宋体" w:cs="Times New Roman"/>
                <w:sz w:val="20"/>
                <w:szCs w:val="20"/>
                <w:lang w:val="en-US" w:eastAsia="zh-CN"/>
              </w:rPr>
              <w:t xml:space="preserve">. </w:t>
            </w:r>
          </w:p>
          <w:p>
            <w:pPr>
              <w:pStyle w:val="91"/>
              <w:keepNext w:val="0"/>
              <w:keepLines w:val="0"/>
              <w:widowControl/>
              <w:suppressLineNumbers w:val="0"/>
              <w:spacing w:beforeAutospacing="0" w:afterAutospacing="0"/>
              <w:ind w:left="0" w:leftChars="0" w:right="0" w:firstLine="0" w:firstLineChars="0"/>
              <w:rPr>
                <w:rFonts w:hint="default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 w:cs="Times New Roman"/>
                <w:sz w:val="20"/>
                <w:szCs w:val="20"/>
                <w:lang w:val="en-US" w:eastAsia="zh-CN"/>
              </w:rPr>
              <w:t>2. Miscellaneous corrections on Table 16.9.9-1.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1. Capture new PQI-CAPC mapping.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 xml:space="preserve">2. Adjust the width of the table and remove the wrong value </w:t>
            </w:r>
            <w:r>
              <w:rPr>
                <w:rFonts w:hint="default" w:ascii="Times New Roman" w:hAnsi="Times New Roman" w:eastAsia="宋体"/>
                <w:sz w:val="20"/>
                <w:szCs w:val="20"/>
                <w:lang w:val="en-US" w:eastAsia="zh-CN"/>
              </w:rPr>
              <w:t>“</w:t>
            </w: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93, 82,83,84,85</w:t>
            </w:r>
            <w:r>
              <w:rPr>
                <w:rFonts w:hint="default" w:ascii="Times New Roman" w:hAnsi="Times New Roman" w:eastAsia="宋体"/>
                <w:sz w:val="20"/>
                <w:szCs w:val="20"/>
                <w:lang w:val="en-US" w:eastAsia="zh-CN"/>
              </w:rPr>
              <w:t>”</w:t>
            </w: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  <w:lang w:eastAsia="zh-CN"/>
              </w:rPr>
            </w:pP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0" w:right="0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b/>
                <w:sz w:val="20"/>
                <w:szCs w:val="20"/>
              </w:rPr>
              <w:t>Impact analysis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u w:val="single"/>
                <w:lang w:eastAsia="zh-CN"/>
              </w:rPr>
            </w:pPr>
            <w:r>
              <w:rPr>
                <w:rFonts w:hint="eastAsia"/>
                <w:sz w:val="20"/>
                <w:szCs w:val="20"/>
                <w:u w:val="single"/>
                <w:lang w:eastAsia="zh-CN"/>
              </w:rPr>
              <w:t>I</w:t>
            </w:r>
            <w:r>
              <w:rPr>
                <w:rFonts w:hint="default"/>
                <w:sz w:val="20"/>
                <w:szCs w:val="20"/>
                <w:u w:val="single"/>
                <w:lang w:eastAsia="zh-CN"/>
              </w:rPr>
              <w:t>mpacted 5G architecture options: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eastAsia="zh-CN"/>
              </w:rPr>
            </w:pPr>
            <w:r>
              <w:rPr>
                <w:rFonts w:hint="default"/>
                <w:sz w:val="20"/>
                <w:szCs w:val="20"/>
                <w:lang w:eastAsia="zh-CN"/>
              </w:rPr>
              <w:t xml:space="preserve">NR SA 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0" w:right="0"/>
              <w:rPr>
                <w:rFonts w:hint="default"/>
                <w:sz w:val="20"/>
                <w:szCs w:val="20"/>
                <w:u w:val="single"/>
              </w:rPr>
            </w:pP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0" w:right="0" w:firstLine="100" w:firstLineChars="5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u w:val="single"/>
              </w:rPr>
              <w:t>Impacted functionality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eastAsia="zh-CN"/>
              </w:rPr>
              <w:t xml:space="preserve">NR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SL-U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100" w:leftChars="50" w:right="0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u w:val="single"/>
              </w:rPr>
              <w:t>Inter-operability</w:t>
            </w:r>
            <w:r>
              <w:rPr>
                <w:rFonts w:hint="default"/>
                <w:sz w:val="20"/>
                <w:szCs w:val="20"/>
              </w:rPr>
              <w:t>:</w:t>
            </w:r>
            <w:r>
              <w:rPr>
                <w:rFonts w:hint="default"/>
                <w:b/>
                <w:sz w:val="20"/>
                <w:szCs w:val="20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100" w:leftChars="50" w:right="0"/>
              <w:rPr>
                <w:rFonts w:hint="default" w:ascii="Arial" w:hAnsi="Arial"/>
                <w:sz w:val="20"/>
                <w:szCs w:val="20"/>
                <w:lang w:eastAsia="zh-CN"/>
              </w:rPr>
            </w:pPr>
            <w:r>
              <w:rPr>
                <w:rFonts w:hint="default" w:ascii="Arial" w:hAnsi="Arial"/>
                <w:sz w:val="20"/>
                <w:szCs w:val="20"/>
                <w:lang w:eastAsia="zh-CN"/>
              </w:rPr>
              <w:t>If the UE implements the CR but not the network, there is no inter-operability issue.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100" w:leftChars="50" w:right="0"/>
              <w:rPr>
                <w:rFonts w:hint="default" w:ascii="Arial" w:hAnsi="Arial"/>
                <w:sz w:val="20"/>
                <w:szCs w:val="20"/>
                <w:lang w:eastAsia="zh-CN"/>
              </w:rPr>
            </w:pPr>
            <w:r>
              <w:rPr>
                <w:rFonts w:hint="default" w:ascii="Arial" w:hAnsi="Arial"/>
                <w:sz w:val="20"/>
                <w:szCs w:val="20"/>
                <w:lang w:eastAsia="zh-CN"/>
              </w:rPr>
              <w:t>If the network implements the CR but not the UE, there is no inter-operability issue.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100" w:leftChars="50" w:right="0"/>
              <w:rPr>
                <w:rFonts w:hint="default" w:ascii="Arial" w:hAnsi="Arial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/>
                <w:sz w:val="20"/>
                <w:szCs w:val="20"/>
                <w:lang w:eastAsia="zh-CN"/>
              </w:rPr>
              <w:t>If one UE implements the CR but not the other UE, there is no inter-operability issue.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1. New PQI value can not be supported by SL-U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2. Miscellaneous errors exits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16.9.9.2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caps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Other core specifications</w:t>
            </w:r>
            <w:r>
              <w:rPr>
                <w:rFonts w:hint="default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caps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caps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</w:p>
        </w:tc>
      </w:tr>
    </w:tbl>
    <w:p>
      <w:pPr>
        <w:pStyle w:val="84"/>
        <w:spacing w:after="0"/>
        <w:rPr>
          <w:sz w:val="8"/>
          <w:szCs w:val="8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shd w:val="clear" w:color="auto" w:fill="FFC000"/>
          <w:lang w:val="en-US" w:eastAsia="zh-CN"/>
        </w:rPr>
      </w:pPr>
      <w:r>
        <w:rPr>
          <w:sz w:val="32"/>
          <w:shd w:val="clear" w:color="auto" w:fill="FFC000"/>
          <w:lang w:val="en-US" w:eastAsia="zh-CN" w:bidi="ar"/>
        </w:rPr>
        <w:t>Start of the change</w:t>
      </w:r>
    </w:p>
    <w:bookmarkEnd w:id="0"/>
    <w:bookmarkEnd w:id="1"/>
    <w:p>
      <w:pPr>
        <w:bidi w:val="0"/>
        <w:rPr>
          <w:lang w:eastAsia="ko-KR"/>
        </w:rPr>
      </w:pPr>
      <w:bookmarkStart w:id="3" w:name="_Toc52796539"/>
      <w:bookmarkStart w:id="4" w:name="_Toc46490382"/>
      <w:bookmarkStart w:id="5" w:name="_Toc52752077"/>
      <w:bookmarkStart w:id="6" w:name="_Toc12569235"/>
      <w:bookmarkStart w:id="7" w:name="_Toc178200603"/>
    </w:p>
    <w:bookmarkEnd w:id="3"/>
    <w:bookmarkEnd w:id="4"/>
    <w:bookmarkEnd w:id="5"/>
    <w:bookmarkEnd w:id="6"/>
    <w:bookmarkEnd w:id="7"/>
    <w:p>
      <w:pPr>
        <w:pStyle w:val="5"/>
        <w:rPr>
          <w:szCs w:val="28"/>
        </w:rPr>
      </w:pPr>
      <w:bookmarkStart w:id="8" w:name="_Toc185530628"/>
      <w:r>
        <w:rPr>
          <w:szCs w:val="28"/>
        </w:rPr>
        <w:t>16.9.9.2</w:t>
      </w:r>
      <w:r>
        <w:rPr>
          <w:szCs w:val="28"/>
        </w:rPr>
        <w:tab/>
      </w:r>
      <w:r>
        <w:rPr>
          <w:szCs w:val="28"/>
        </w:rPr>
        <w:t>Channel Access Priority Classes for Sidelink (SL-CAPC)</w:t>
      </w:r>
      <w:bookmarkEnd w:id="8"/>
    </w:p>
    <w:p>
      <w:r>
        <w:t>The SL-CAPC of SL radio bearers and SL MAC CEs are either fixed or (pre)configurable as follows:</w:t>
      </w:r>
    </w:p>
    <w:p>
      <w:pPr>
        <w:pStyle w:val="78"/>
      </w:pPr>
      <w:r>
        <w:t>-</w:t>
      </w:r>
      <w:r>
        <w:tab/>
      </w:r>
      <w:r>
        <w:t>Fixed to the highest priority for all SL-SRBs and SL MAC CEs</w:t>
      </w:r>
    </w:p>
    <w:p>
      <w:pPr>
        <w:pStyle w:val="78"/>
      </w:pPr>
      <w:r>
        <w:t>-</w:t>
      </w:r>
      <w:r>
        <w:tab/>
      </w:r>
      <w:r>
        <w:t>(Pre)configurable per DRB for all SL-DRBs</w:t>
      </w:r>
    </w:p>
    <w:p>
      <w:r>
        <w:t>When choosing the SL-CAPC for a SL-DRB the network takes into account the PQIs of all QoS flows mapped to that SL DRB. Table 16.9.9-1 below shows which SL-CAPC should be used for which standardized PQI(s), i.e., which SL-CAPC to use for a given QoS flow. For a UE in RRC_IDLE/RRC_INACTIVE or OOC, the UE uses the SL-CAPC configured in SIB/Pre-configuration when the QoS flow can be mapped to a non-default SLRB, or when the default SLRB is used for the QoS flow and the SL-CAPC of the default SLRB is configured.</w:t>
      </w:r>
    </w:p>
    <w:p>
      <w:r>
        <w:t>When the default SLRB is used for the QoS flow and the SL-CAPC of the default SLRB is not configured:</w:t>
      </w:r>
    </w:p>
    <w:p>
      <w:pPr>
        <w:pStyle w:val="78"/>
      </w:pPr>
      <w:r>
        <w:t>-</w:t>
      </w:r>
      <w:r>
        <w:tab/>
      </w:r>
      <w:r>
        <w:t>if the QoS flow is associated with standardized PQI, the UE derives SL-CAPC for the flow directly from the table below</w:t>
      </w:r>
    </w:p>
    <w:p>
      <w:pPr>
        <w:pStyle w:val="78"/>
      </w:pPr>
      <w:r>
        <w:t>-</w:t>
      </w:r>
      <w:r>
        <w:tab/>
      </w:r>
      <w:r>
        <w:t>if the QoS flow is associated with non-standardized PQI, the UE may select the SL-CAPC of the standardized PQI having the closest PDB.</w:t>
      </w:r>
    </w:p>
    <w:p>
      <w:r>
        <w:t>The UE then selects the lowest SL-CAPC priority level (highest SL-CAPC value) among the QoS flows to determine the SL-CAPC for the default SLRB.</w:t>
      </w:r>
    </w:p>
    <w:p>
      <w:pPr>
        <w:pStyle w:val="58"/>
      </w:pPr>
      <w:r>
        <w:t>Table 16.9.9-1: Mapping between Channel Access Priority Classes for SL-U and PQI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1" w:author="ZTE_Weiqiang Du" w:date="2025-02-18T23:58:58Z">
          <w:tblPr>
            <w:tblStyle w:val="43"/>
            <w:tblW w:w="0" w:type="auto"/>
            <w:jc w:val="center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1129"/>
        <w:gridCol w:w="6414"/>
        <w:tblGridChange w:id="2">
          <w:tblGrid>
            <w:gridCol w:w="1129"/>
            <w:gridCol w:w="4258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" w:author="ZTE_Weiqiang Du" w:date="2025-02-18T23:58:5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84" w:hRule="exact"/>
          <w:jc w:val="center"/>
          <w:trPrChange w:id="3" w:author="ZTE_Weiqiang Du" w:date="2025-02-18T23:58:58Z">
            <w:trPr>
              <w:trHeight w:val="284" w:hRule="exact"/>
              <w:jc w:val="center"/>
            </w:trPr>
          </w:trPrChange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  <w:tcPrChange w:id="4" w:author="ZTE_Weiqiang Du" w:date="2025-02-18T23:58:58Z">
              <w:tcPr>
                <w:tcW w:w="11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E0E0E0"/>
                <w:vAlign w:val="center"/>
              </w:tcPr>
            </w:tcPrChange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SL-CAPC</w:t>
            </w:r>
          </w:p>
        </w:tc>
        <w:tc>
          <w:tcPr>
            <w:tcW w:w="6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  <w:tcPrChange w:id="5" w:author="ZTE_Weiqiang Du" w:date="2025-02-18T23:58:58Z">
              <w:tcPr>
                <w:tcW w:w="425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E0E0E0"/>
                <w:vAlign w:val="center"/>
              </w:tcPr>
            </w:tcPrChange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PQI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" w:author="ZTE_Weiqiang Du" w:date="2025-02-18T23:58:5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exact"/>
          <w:jc w:val="center"/>
          <w:trPrChange w:id="6" w:author="ZTE_Weiqiang Du" w:date="2025-02-18T23:58:58Z">
            <w:trPr>
              <w:trHeight w:val="227" w:hRule="exact"/>
              <w:jc w:val="center"/>
            </w:trPr>
          </w:trPrChange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" w:author="ZTE_Weiqiang Du" w:date="2025-02-18T23:58:58Z">
              <w:tcPr>
                <w:tcW w:w="11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1</w:t>
            </w:r>
          </w:p>
        </w:tc>
        <w:tc>
          <w:tcPr>
            <w:tcW w:w="6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" w:author="ZTE_Weiqiang Du" w:date="2025-02-18T23:58:58Z">
              <w:tcPr>
                <w:tcW w:w="425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宋体"/>
                <w:szCs w:val="20"/>
              </w:rPr>
              <w:t>21, 22, 23, 24, 26</w:t>
            </w:r>
            <w:ins w:id="9" w:author="ZTE_Weiqiang Du" w:date="2025-02-18T23:58:42Z">
              <w:r>
                <w:rPr>
                  <w:rFonts w:hint="eastAsia" w:eastAsia="宋体"/>
                  <w:szCs w:val="20"/>
                  <w:lang w:val="en-US" w:eastAsia="zh-CN"/>
                </w:rPr>
                <w:t>,</w:t>
              </w:r>
            </w:ins>
            <w:ins w:id="10" w:author="ZTE_Weiqiang Du" w:date="2025-02-18T23:58:43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 33</w:t>
              </w:r>
            </w:ins>
            <w:r>
              <w:rPr>
                <w:rFonts w:hint="default" w:eastAsia="宋体"/>
                <w:szCs w:val="20"/>
              </w:rPr>
              <w:t>, 55, 56, 57, 58, 60</w:t>
            </w:r>
            <w:ins w:id="11" w:author="ZTE_Weiqiang Du" w:date="2025-02-18T23:58:51Z">
              <w:r>
                <w:rPr>
                  <w:rFonts w:hint="eastAsia" w:eastAsia="宋体"/>
                  <w:szCs w:val="20"/>
                  <w:lang w:val="en-US" w:eastAsia="zh-CN"/>
                </w:rPr>
                <w:t>, 71</w:t>
              </w:r>
            </w:ins>
            <w:r>
              <w:rPr>
                <w:rFonts w:hint="default" w:eastAsia="宋体"/>
                <w:szCs w:val="20"/>
              </w:rPr>
              <w:t>, 90, 91, 92, 93</w:t>
            </w:r>
            <w:del w:id="12" w:author="ZTE_Weiqiang Du" w:date="2025-02-19T00:45:44Z">
              <w:r>
                <w:rPr>
                  <w:rFonts w:hint="default" w:eastAsia="宋体"/>
                  <w:szCs w:val="20"/>
                  <w:lang w:val="en-US"/>
                </w:rPr>
                <w:delText>93</w:delText>
              </w:r>
            </w:del>
            <w:del w:id="13" w:author="ZTE_Weiqiang Du" w:date="2025-02-19T00:45:44Z">
              <w:r>
                <w:rPr>
                  <w:rFonts w:hint="default"/>
                  <w:szCs w:val="20"/>
                  <w:lang w:val="en-US"/>
                </w:rPr>
                <w:delText xml:space="preserve"> </w:delText>
              </w:r>
            </w:del>
            <w:del w:id="14" w:author="ZTE_Weiqiang Du" w:date="2025-02-19T00:45:44Z">
              <w:r>
                <w:rPr>
                  <w:rFonts w:hint="default"/>
                  <w:szCs w:val="20"/>
                </w:rPr>
                <w:delText>82, 83, 84, 85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" w:author="ZTE_Weiqiang Du" w:date="2025-02-18T23:58:5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exact"/>
          <w:jc w:val="center"/>
          <w:trPrChange w:id="15" w:author="ZTE_Weiqiang Du" w:date="2025-02-18T23:58:58Z">
            <w:trPr>
              <w:trHeight w:val="227" w:hRule="exact"/>
              <w:jc w:val="center"/>
            </w:trPr>
          </w:trPrChange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" w:author="ZTE_Weiqiang Du" w:date="2025-02-18T23:58:58Z">
              <w:tcPr>
                <w:tcW w:w="11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2</w:t>
            </w:r>
          </w:p>
        </w:tc>
        <w:tc>
          <w:tcPr>
            <w:tcW w:w="6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" w:author="ZTE_Weiqiang Du" w:date="2025-02-18T23:58:58Z">
              <w:tcPr>
                <w:tcW w:w="425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default" w:eastAsia="宋体"/>
                <w:szCs w:val="20"/>
              </w:rPr>
              <w:t>25</w:t>
            </w:r>
            <w:ins w:id="18" w:author="ZTE_Weiqiang Du" w:date="2025-02-18T23:59:01Z">
              <w:r>
                <w:rPr>
                  <w:rFonts w:hint="eastAsia" w:eastAsia="宋体"/>
                  <w:szCs w:val="20"/>
                  <w:lang w:val="en-US" w:eastAsia="zh-CN"/>
                </w:rPr>
                <w:t>, 70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" w:author="ZTE_Weiqiang Du" w:date="2025-02-18T23:58:5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exact"/>
          <w:jc w:val="center"/>
          <w:trPrChange w:id="19" w:author="ZTE_Weiqiang Du" w:date="2025-02-18T23:58:58Z">
            <w:trPr>
              <w:trHeight w:val="227" w:hRule="exact"/>
              <w:jc w:val="center"/>
            </w:trPr>
          </w:trPrChange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" w:author="ZTE_Weiqiang Du" w:date="2025-02-18T23:58:58Z">
              <w:tcPr>
                <w:tcW w:w="11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3</w:t>
            </w:r>
          </w:p>
        </w:tc>
        <w:tc>
          <w:tcPr>
            <w:tcW w:w="6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" w:author="ZTE_Weiqiang Du" w:date="2025-02-18T23:58:58Z">
              <w:tcPr>
                <w:tcW w:w="425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ins w:id="22" w:author="ZTE_Weiqiang Du" w:date="2025-02-18T23:59:35Z">
              <w:r>
                <w:rPr>
                  <w:rFonts w:hint="eastAsia" w:eastAsia="宋体"/>
                  <w:szCs w:val="20"/>
                  <w:lang w:val="en-US" w:eastAsia="zh-CN"/>
                </w:rPr>
                <w:t>32,</w:t>
              </w:r>
            </w:ins>
            <w:ins w:id="23" w:author="ZTE_Weiqiang Du" w:date="2025-02-18T23:59:36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 34</w:t>
              </w:r>
            </w:ins>
            <w:ins w:id="24" w:author="ZTE_Weiqiang Du" w:date="2025-02-18T23:59:37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, </w:t>
              </w:r>
            </w:ins>
            <w:r>
              <w:rPr>
                <w:rFonts w:hint="default" w:eastAsia="宋体"/>
                <w:szCs w:val="20"/>
              </w:rPr>
              <w:t>59, 61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5" w:author="ZTE_Weiqiang Du" w:date="2025-02-18T23:58:5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exact"/>
          <w:jc w:val="center"/>
          <w:trPrChange w:id="25" w:author="ZTE_Weiqiang Du" w:date="2025-02-18T23:58:58Z">
            <w:trPr>
              <w:trHeight w:val="227" w:hRule="exact"/>
              <w:jc w:val="center"/>
            </w:trPr>
          </w:trPrChange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" w:author="ZTE_Weiqiang Du" w:date="2025-02-18T23:58:58Z">
              <w:tcPr>
                <w:tcW w:w="11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4</w:t>
            </w:r>
          </w:p>
        </w:tc>
        <w:tc>
          <w:tcPr>
            <w:tcW w:w="6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" w:author="ZTE_Weiqiang Du" w:date="2025-02-18T23:58:58Z">
              <w:tcPr>
                <w:tcW w:w="425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5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8" w:author="ZTE_Weiqiang Du" w:date="2025-02-18T23:58:5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exact"/>
          <w:jc w:val="center"/>
          <w:trPrChange w:id="28" w:author="ZTE_Weiqiang Du" w:date="2025-02-18T23:58:58Z">
            <w:trPr>
              <w:trHeight w:val="227" w:hRule="exact"/>
              <w:jc w:val="center"/>
            </w:trPr>
          </w:trPrChange>
        </w:trPr>
        <w:tc>
          <w:tcPr>
            <w:tcW w:w="75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" w:author="ZTE_Weiqiang Du" w:date="2025-02-18T23:58:58Z">
              <w:tcPr>
                <w:tcW w:w="538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9"/>
              <w:widowControl/>
              <w:suppressLineNumbers w:val="0"/>
              <w:spacing w:before="0" w:beforeAutospacing="0" w:afterAutospacing="0"/>
              <w:ind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NOTE:</w:t>
            </w:r>
            <w:r>
              <w:rPr>
                <w:rFonts w:hint="default"/>
                <w:szCs w:val="20"/>
              </w:rPr>
              <w:tab/>
            </w:r>
            <w:r>
              <w:rPr>
                <w:rFonts w:hint="default"/>
                <w:szCs w:val="20"/>
              </w:rPr>
              <w:t>lower SL-CAPC value means higher priority</w:t>
            </w:r>
          </w:p>
          <w:p>
            <w:pPr>
              <w:pStyle w:val="69"/>
              <w:widowControl/>
              <w:suppressLineNumbers w:val="0"/>
              <w:spacing w:before="0" w:beforeAutospacing="0" w:afterAutospacing="0"/>
              <w:ind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-</w:t>
            </w:r>
          </w:p>
        </w:tc>
      </w:tr>
    </w:tbl>
    <w:p/>
    <w:p>
      <w:r>
        <w:t>When performing Type 1 LBT for the transmission of a sidelink TB, the SL UE shall select the SL-CAPC as follows:</w:t>
      </w:r>
    </w:p>
    <w:p>
      <w:pPr>
        <w:pStyle w:val="78"/>
      </w:pPr>
      <w:r>
        <w:t>-</w:t>
      </w:r>
      <w:r>
        <w:tab/>
      </w:r>
      <w:r>
        <w:t>If only SL MAC CE(s) are included in the SL TB, the highest priority SL-CAPC is used; or</w:t>
      </w:r>
    </w:p>
    <w:p>
      <w:pPr>
        <w:pStyle w:val="78"/>
      </w:pPr>
      <w:r>
        <w:t>-</w:t>
      </w:r>
      <w:r>
        <w:tab/>
      </w:r>
      <w:r>
        <w:t>If SCCH SDU(s) are included in the SL TB, the highest priority SL-CAPC is used; or</w:t>
      </w:r>
    </w:p>
    <w:p>
      <w:pPr>
        <w:pStyle w:val="78"/>
      </w:pPr>
      <w:r>
        <w:t>-</w:t>
      </w:r>
      <w:r>
        <w:tab/>
      </w:r>
      <w:r>
        <w:t>The lowest priority SL-CAPC of the SL logical channel(s) with MAC SDU(s) multiplexed in the TB is used otherwise.</w:t>
      </w:r>
    </w:p>
    <w:p>
      <w:r>
        <w:t>The highest priority SL-CAPC is used for SBCCH SDU transmissions and PSFCH transmissions.</w:t>
      </w:r>
    </w:p>
    <w:p/>
    <w:p>
      <w:pPr>
        <w:pStyle w:val="59"/>
      </w:pPr>
    </w:p>
    <w:p>
      <w:pPr>
        <w:bidi w:val="0"/>
        <w:rPr>
          <w:lang w:eastAsia="ko-KR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End</w:t>
      </w:r>
      <w:r>
        <w:rPr>
          <w:rFonts w:hint="eastAsia"/>
          <w:sz w:val="32"/>
          <w:lang w:eastAsia="zh-CN"/>
        </w:rPr>
        <w:t xml:space="preserve"> of</w:t>
      </w:r>
      <w:r>
        <w:rPr>
          <w:sz w:val="32"/>
          <w:lang w:eastAsia="zh-CN"/>
        </w:rPr>
        <w:t xml:space="preserve"> the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</w:p>
    <w:p/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146DC0"/>
    <w:multiLevelType w:val="multilevel"/>
    <w:tmpl w:val="70146DC0"/>
    <w:lvl w:ilvl="0" w:tentative="0">
      <w:start w:val="1"/>
      <w:numFmt w:val="bullet"/>
      <w:pStyle w:val="92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eiqiang Du">
    <w15:presenceInfo w15:providerId="None" w15:userId="ZTE_Weiqiang D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29CE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E793A"/>
    <w:rsid w:val="0026004D"/>
    <w:rsid w:val="002640DD"/>
    <w:rsid w:val="00265429"/>
    <w:rsid w:val="00275D12"/>
    <w:rsid w:val="00284FEB"/>
    <w:rsid w:val="002860C4"/>
    <w:rsid w:val="002B1097"/>
    <w:rsid w:val="002B5741"/>
    <w:rsid w:val="002E3088"/>
    <w:rsid w:val="002E472E"/>
    <w:rsid w:val="00305409"/>
    <w:rsid w:val="00317794"/>
    <w:rsid w:val="003609EF"/>
    <w:rsid w:val="0036231A"/>
    <w:rsid w:val="00374DD4"/>
    <w:rsid w:val="003A3539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33BA"/>
    <w:rsid w:val="008040A8"/>
    <w:rsid w:val="008279FA"/>
    <w:rsid w:val="00832E93"/>
    <w:rsid w:val="008626E7"/>
    <w:rsid w:val="00870EE7"/>
    <w:rsid w:val="008863B9"/>
    <w:rsid w:val="008A45A6"/>
    <w:rsid w:val="008B7B1F"/>
    <w:rsid w:val="008F3789"/>
    <w:rsid w:val="008F686C"/>
    <w:rsid w:val="009148DE"/>
    <w:rsid w:val="00941E30"/>
    <w:rsid w:val="00972EF1"/>
    <w:rsid w:val="009777D9"/>
    <w:rsid w:val="00991B88"/>
    <w:rsid w:val="009A5753"/>
    <w:rsid w:val="009A579D"/>
    <w:rsid w:val="009D774A"/>
    <w:rsid w:val="009E3297"/>
    <w:rsid w:val="009F734F"/>
    <w:rsid w:val="00A246B6"/>
    <w:rsid w:val="00A42FA1"/>
    <w:rsid w:val="00A47E70"/>
    <w:rsid w:val="00A50CF0"/>
    <w:rsid w:val="00A7671C"/>
    <w:rsid w:val="00AA2CBC"/>
    <w:rsid w:val="00AA618A"/>
    <w:rsid w:val="00AC5820"/>
    <w:rsid w:val="00AD1CD8"/>
    <w:rsid w:val="00AE4BC9"/>
    <w:rsid w:val="00B258BB"/>
    <w:rsid w:val="00B67B97"/>
    <w:rsid w:val="00B968C8"/>
    <w:rsid w:val="00BA3EC5"/>
    <w:rsid w:val="00BA43D1"/>
    <w:rsid w:val="00BA51D9"/>
    <w:rsid w:val="00BB5DFC"/>
    <w:rsid w:val="00BD279D"/>
    <w:rsid w:val="00BD6BB8"/>
    <w:rsid w:val="00C66BA2"/>
    <w:rsid w:val="00C7257E"/>
    <w:rsid w:val="00C95985"/>
    <w:rsid w:val="00CC5026"/>
    <w:rsid w:val="00CC5245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05A2"/>
    <w:rsid w:val="00EE7D7C"/>
    <w:rsid w:val="00EF22B3"/>
    <w:rsid w:val="00F25D98"/>
    <w:rsid w:val="00F300FB"/>
    <w:rsid w:val="00FB6386"/>
    <w:rsid w:val="00FF7A84"/>
    <w:rsid w:val="0287266C"/>
    <w:rsid w:val="03181A81"/>
    <w:rsid w:val="03B2594B"/>
    <w:rsid w:val="03B4293C"/>
    <w:rsid w:val="04367C59"/>
    <w:rsid w:val="05814734"/>
    <w:rsid w:val="064718C3"/>
    <w:rsid w:val="06AE0CC1"/>
    <w:rsid w:val="07831B74"/>
    <w:rsid w:val="07F541A6"/>
    <w:rsid w:val="08C61AB7"/>
    <w:rsid w:val="08C9548D"/>
    <w:rsid w:val="0A254178"/>
    <w:rsid w:val="0A812D91"/>
    <w:rsid w:val="0A9C76C4"/>
    <w:rsid w:val="0B120938"/>
    <w:rsid w:val="0B3F4DFD"/>
    <w:rsid w:val="0BC77375"/>
    <w:rsid w:val="0C093B3E"/>
    <w:rsid w:val="0C127C0B"/>
    <w:rsid w:val="0C60276A"/>
    <w:rsid w:val="0E8070CC"/>
    <w:rsid w:val="0F1A7AF4"/>
    <w:rsid w:val="0F6A1F78"/>
    <w:rsid w:val="0FCE0AD7"/>
    <w:rsid w:val="106F7BCD"/>
    <w:rsid w:val="11E2585F"/>
    <w:rsid w:val="12550403"/>
    <w:rsid w:val="137C51A6"/>
    <w:rsid w:val="138F10D5"/>
    <w:rsid w:val="13B70BCF"/>
    <w:rsid w:val="1453033D"/>
    <w:rsid w:val="14720192"/>
    <w:rsid w:val="1481386D"/>
    <w:rsid w:val="148E66B4"/>
    <w:rsid w:val="14C33B88"/>
    <w:rsid w:val="152549CD"/>
    <w:rsid w:val="16943455"/>
    <w:rsid w:val="16A02618"/>
    <w:rsid w:val="16C3393A"/>
    <w:rsid w:val="17BC30F3"/>
    <w:rsid w:val="17DB11DB"/>
    <w:rsid w:val="184440D4"/>
    <w:rsid w:val="1A1712C3"/>
    <w:rsid w:val="1A545FBF"/>
    <w:rsid w:val="1A6F527B"/>
    <w:rsid w:val="1B2727A7"/>
    <w:rsid w:val="1BBA6657"/>
    <w:rsid w:val="1C424E16"/>
    <w:rsid w:val="1C6020F1"/>
    <w:rsid w:val="1C7D7601"/>
    <w:rsid w:val="1D82680D"/>
    <w:rsid w:val="1DA0225F"/>
    <w:rsid w:val="1DAD4D05"/>
    <w:rsid w:val="1DB8652C"/>
    <w:rsid w:val="1E627001"/>
    <w:rsid w:val="1EC217E7"/>
    <w:rsid w:val="1F0D0BAD"/>
    <w:rsid w:val="1F287998"/>
    <w:rsid w:val="21DE0E7B"/>
    <w:rsid w:val="231514F3"/>
    <w:rsid w:val="23251916"/>
    <w:rsid w:val="238151CA"/>
    <w:rsid w:val="239F021D"/>
    <w:rsid w:val="23F7334D"/>
    <w:rsid w:val="24567770"/>
    <w:rsid w:val="24916330"/>
    <w:rsid w:val="24EC09F4"/>
    <w:rsid w:val="25240A45"/>
    <w:rsid w:val="25AC78D1"/>
    <w:rsid w:val="25BE3005"/>
    <w:rsid w:val="26265A34"/>
    <w:rsid w:val="26F01038"/>
    <w:rsid w:val="276B49E8"/>
    <w:rsid w:val="28431ED3"/>
    <w:rsid w:val="2A2407EC"/>
    <w:rsid w:val="2A8678D7"/>
    <w:rsid w:val="2AA544B1"/>
    <w:rsid w:val="2AD23CA1"/>
    <w:rsid w:val="2AE014B2"/>
    <w:rsid w:val="2BE50064"/>
    <w:rsid w:val="2C3034E4"/>
    <w:rsid w:val="2C5A2F04"/>
    <w:rsid w:val="2CB90163"/>
    <w:rsid w:val="2CE16826"/>
    <w:rsid w:val="2D02329A"/>
    <w:rsid w:val="2F2A284E"/>
    <w:rsid w:val="3085666D"/>
    <w:rsid w:val="312A5AD4"/>
    <w:rsid w:val="315D0C34"/>
    <w:rsid w:val="31735472"/>
    <w:rsid w:val="31DF1AD1"/>
    <w:rsid w:val="320D7F46"/>
    <w:rsid w:val="325060D1"/>
    <w:rsid w:val="32812A7E"/>
    <w:rsid w:val="32DF170E"/>
    <w:rsid w:val="34AA781E"/>
    <w:rsid w:val="35EB4FBB"/>
    <w:rsid w:val="36337096"/>
    <w:rsid w:val="3639055E"/>
    <w:rsid w:val="36600BD7"/>
    <w:rsid w:val="36A474D1"/>
    <w:rsid w:val="3898518E"/>
    <w:rsid w:val="3951330A"/>
    <w:rsid w:val="397030D7"/>
    <w:rsid w:val="3A6C1B22"/>
    <w:rsid w:val="3A8A6298"/>
    <w:rsid w:val="3C32743D"/>
    <w:rsid w:val="3CCC6F15"/>
    <w:rsid w:val="3CFB66AE"/>
    <w:rsid w:val="3D0764E3"/>
    <w:rsid w:val="3D5E1E7A"/>
    <w:rsid w:val="3D841F09"/>
    <w:rsid w:val="3DE77510"/>
    <w:rsid w:val="3F5421BF"/>
    <w:rsid w:val="40935084"/>
    <w:rsid w:val="41663A95"/>
    <w:rsid w:val="417D0BAE"/>
    <w:rsid w:val="42CB3301"/>
    <w:rsid w:val="432921D3"/>
    <w:rsid w:val="43337535"/>
    <w:rsid w:val="43750D74"/>
    <w:rsid w:val="43FF679B"/>
    <w:rsid w:val="445B5703"/>
    <w:rsid w:val="44750740"/>
    <w:rsid w:val="4479695F"/>
    <w:rsid w:val="45684D82"/>
    <w:rsid w:val="45FC5068"/>
    <w:rsid w:val="47041741"/>
    <w:rsid w:val="471735BC"/>
    <w:rsid w:val="479F1E62"/>
    <w:rsid w:val="47C07E52"/>
    <w:rsid w:val="48D86D64"/>
    <w:rsid w:val="494926A2"/>
    <w:rsid w:val="49A4753D"/>
    <w:rsid w:val="4AC35251"/>
    <w:rsid w:val="4AE94CDB"/>
    <w:rsid w:val="4B383AD8"/>
    <w:rsid w:val="4BEC00AB"/>
    <w:rsid w:val="4C384837"/>
    <w:rsid w:val="4C47558E"/>
    <w:rsid w:val="4CCC773B"/>
    <w:rsid w:val="4D5C75A2"/>
    <w:rsid w:val="4DD80257"/>
    <w:rsid w:val="4E637C00"/>
    <w:rsid w:val="4E7C306D"/>
    <w:rsid w:val="4EB76CA6"/>
    <w:rsid w:val="4F0919D6"/>
    <w:rsid w:val="50A43E96"/>
    <w:rsid w:val="51526165"/>
    <w:rsid w:val="51BA1556"/>
    <w:rsid w:val="52B273D1"/>
    <w:rsid w:val="540A08A1"/>
    <w:rsid w:val="54235736"/>
    <w:rsid w:val="54D030EF"/>
    <w:rsid w:val="54E04DA7"/>
    <w:rsid w:val="552D1986"/>
    <w:rsid w:val="554F0C89"/>
    <w:rsid w:val="57A46985"/>
    <w:rsid w:val="57E84168"/>
    <w:rsid w:val="588848BC"/>
    <w:rsid w:val="58A611A4"/>
    <w:rsid w:val="58BA1657"/>
    <w:rsid w:val="58E47E5E"/>
    <w:rsid w:val="5928479E"/>
    <w:rsid w:val="5953745B"/>
    <w:rsid w:val="597C6EBF"/>
    <w:rsid w:val="599E7452"/>
    <w:rsid w:val="59F67D5C"/>
    <w:rsid w:val="5A995FD1"/>
    <w:rsid w:val="5AAB4C0E"/>
    <w:rsid w:val="5AB63514"/>
    <w:rsid w:val="5ADF0D60"/>
    <w:rsid w:val="5B3339E2"/>
    <w:rsid w:val="5B9D6F33"/>
    <w:rsid w:val="5BD13DF0"/>
    <w:rsid w:val="5BEF5F2F"/>
    <w:rsid w:val="5C4C7F01"/>
    <w:rsid w:val="5D653753"/>
    <w:rsid w:val="5E842894"/>
    <w:rsid w:val="5E890A0C"/>
    <w:rsid w:val="5E924215"/>
    <w:rsid w:val="5EFD7B2D"/>
    <w:rsid w:val="5F3D22C7"/>
    <w:rsid w:val="5FEE782D"/>
    <w:rsid w:val="60924198"/>
    <w:rsid w:val="616E27F1"/>
    <w:rsid w:val="61A92C24"/>
    <w:rsid w:val="62D511E7"/>
    <w:rsid w:val="639F6D54"/>
    <w:rsid w:val="642E553F"/>
    <w:rsid w:val="647470F5"/>
    <w:rsid w:val="654166F6"/>
    <w:rsid w:val="65427861"/>
    <w:rsid w:val="65750FB0"/>
    <w:rsid w:val="66BA6DAB"/>
    <w:rsid w:val="675864FD"/>
    <w:rsid w:val="678D75B5"/>
    <w:rsid w:val="67A9716D"/>
    <w:rsid w:val="67AF2454"/>
    <w:rsid w:val="68226E4D"/>
    <w:rsid w:val="6876227C"/>
    <w:rsid w:val="68CA3310"/>
    <w:rsid w:val="68D31C61"/>
    <w:rsid w:val="6A816D0B"/>
    <w:rsid w:val="6B242D24"/>
    <w:rsid w:val="6B9062AC"/>
    <w:rsid w:val="6C6A2B86"/>
    <w:rsid w:val="6CCA4B56"/>
    <w:rsid w:val="6DCC587D"/>
    <w:rsid w:val="6E4C706F"/>
    <w:rsid w:val="6EBF3BFB"/>
    <w:rsid w:val="6F0B5ED0"/>
    <w:rsid w:val="6F2A5D66"/>
    <w:rsid w:val="6F9A28F5"/>
    <w:rsid w:val="70375068"/>
    <w:rsid w:val="71F31066"/>
    <w:rsid w:val="730A7F98"/>
    <w:rsid w:val="73112C58"/>
    <w:rsid w:val="737F1D02"/>
    <w:rsid w:val="73A85DD8"/>
    <w:rsid w:val="74192C93"/>
    <w:rsid w:val="747254AC"/>
    <w:rsid w:val="74A10619"/>
    <w:rsid w:val="75656515"/>
    <w:rsid w:val="75BD3651"/>
    <w:rsid w:val="762003F8"/>
    <w:rsid w:val="76765464"/>
    <w:rsid w:val="76B728A9"/>
    <w:rsid w:val="77055ED6"/>
    <w:rsid w:val="774F1F20"/>
    <w:rsid w:val="777720C2"/>
    <w:rsid w:val="77AF4E73"/>
    <w:rsid w:val="79275A07"/>
    <w:rsid w:val="79FF2E6F"/>
    <w:rsid w:val="7A247BE2"/>
    <w:rsid w:val="7A286A04"/>
    <w:rsid w:val="7B544FB1"/>
    <w:rsid w:val="7BD94436"/>
    <w:rsid w:val="7C4B2C46"/>
    <w:rsid w:val="7DE70156"/>
    <w:rsid w:val="7E525729"/>
    <w:rsid w:val="7E832CA8"/>
    <w:rsid w:val="7FB67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G Times (WN)" w:hAnsi="CG Times (WN)" w:eastAsia="CG Times (WN)" w:cs="CG Times (WN)"/>
      <w:sz w:val="20"/>
      <w:szCs w:val="20"/>
      <w:lang w:val="fr" w:eastAsia="f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Emphasis"/>
    <w:basedOn w:val="45"/>
    <w:qFormat/>
    <w:uiPriority w:val="0"/>
    <w:rPr>
      <w:i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4"/>
    <w:qFormat/>
    <w:uiPriority w:val="0"/>
  </w:style>
  <w:style w:type="paragraph" w:customStyle="1" w:styleId="79">
    <w:name w:val="B2"/>
    <w:basedOn w:val="13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7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6">
    <w:name w:val="CR Cover Page Zchn"/>
    <w:basedOn w:val="45"/>
    <w:qFormat/>
    <w:uiPriority w:val="0"/>
    <w:rPr>
      <w:rFonts w:hint="default" w:ascii="Arial" w:hAnsi="Arial" w:cs="Arial"/>
      <w:lang w:val="en-US" w:eastAsia="en-US"/>
    </w:rPr>
  </w:style>
  <w:style w:type="paragraph" w:customStyle="1" w:styleId="87">
    <w:name w:val="B6"/>
    <w:basedOn w:val="82"/>
    <w:qFormat/>
    <w:uiPriority w:val="0"/>
    <w:pPr>
      <w:ind w:left="1985"/>
    </w:pPr>
  </w:style>
  <w:style w:type="paragraph" w:customStyle="1" w:styleId="88">
    <w:name w:val="B7"/>
    <w:basedOn w:val="87"/>
    <w:qFormat/>
    <w:uiPriority w:val="0"/>
  </w:style>
  <w:style w:type="character" w:customStyle="1" w:styleId="89">
    <w:name w:val="B6 Char"/>
    <w:basedOn w:val="45"/>
    <w:qFormat/>
    <w:uiPriority w:val="0"/>
    <w:rPr>
      <w:rFonts w:hint="default" w:ascii="Times New Roman" w:hAnsi="Times New Roman" w:cs="Times New Roman"/>
      <w:lang w:val="en-US"/>
    </w:rPr>
  </w:style>
  <w:style w:type="character" w:customStyle="1" w:styleId="90">
    <w:name w:val="B7 Char"/>
    <w:basedOn w:val="45"/>
    <w:qFormat/>
    <w:uiPriority w:val="0"/>
    <w:rPr>
      <w:rFonts w:hint="default" w:ascii="Times New Roman" w:hAnsi="Times New Roman" w:cs="Times New Roman"/>
      <w:lang w:val="en-US"/>
    </w:rPr>
  </w:style>
  <w:style w:type="paragraph" w:customStyle="1" w:styleId="91">
    <w:name w:val="Doc-text2"/>
    <w:basedOn w:val="1"/>
    <w:qFormat/>
    <w:uiPriority w:val="0"/>
    <w:pPr>
      <w:tabs>
        <w:tab w:val="left" w:pos="1622"/>
      </w:tabs>
      <w:spacing w:before="0"/>
      <w:ind w:left="1622" w:hanging="363"/>
    </w:pPr>
  </w:style>
  <w:style w:type="paragraph" w:customStyle="1" w:styleId="92">
    <w:name w:val="Agreement"/>
    <w:basedOn w:val="1"/>
    <w:next w:val="91"/>
    <w:qFormat/>
    <w:uiPriority w:val="0"/>
    <w:pPr>
      <w:numPr>
        <w:ilvl w:val="0"/>
        <w:numId w:val="1"/>
      </w:numPr>
      <w:spacing w:before="60"/>
    </w:pPr>
    <w:rPr>
      <w:b/>
    </w:rPr>
  </w:style>
  <w:style w:type="paragraph" w:customStyle="1" w:styleId="93">
    <w:name w:val="Doc-title"/>
    <w:basedOn w:val="1"/>
    <w:next w:val="91"/>
    <w:qFormat/>
    <w:uiPriority w:val="0"/>
    <w:pPr>
      <w:spacing w:before="60"/>
      <w:ind w:left="1259" w:hanging="1259"/>
    </w:pPr>
  </w:style>
  <w:style w:type="paragraph" w:customStyle="1" w:styleId="94">
    <w:name w:val="B8"/>
    <w:basedOn w:val="88"/>
    <w:qFormat/>
    <w:uiPriority w:val="0"/>
    <w:pPr>
      <w:ind w:left="2552"/>
    </w:pPr>
  </w:style>
  <w:style w:type="character" w:customStyle="1" w:styleId="95">
    <w:name w:val="B3 Char2"/>
    <w:qFormat/>
    <w:uiPriority w:val="0"/>
    <w:rPr>
      <w:rFonts w:eastAsia="Times New Roman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0E87EA1-2246-4285-BFA2-B421757734E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1324</Words>
  <Characters>7547</Characters>
  <Lines>62</Lines>
  <Paragraphs>17</Paragraphs>
  <TotalTime>0</TotalTime>
  <ScaleCrop>false</ScaleCrop>
  <LinksUpToDate>false</LinksUpToDate>
  <CharactersWithSpaces>8854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ZTE_Weiqiang Du</cp:lastModifiedBy>
  <cp:lastPrinted>2411-12-31T15:59:00Z</cp:lastPrinted>
  <dcterms:modified xsi:type="dcterms:W3CDTF">2025-02-20T09:24:21Z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123</vt:lpwstr>
  </property>
  <property fmtid="{D5CDD505-2E9C-101B-9397-08002B2CF9AE}" pid="4" name="MtgTitle">
    <vt:lpwstr>-bis</vt:lpwstr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R2-2310055</vt:lpwstr>
  </property>
  <property fmtid="{D5CDD505-2E9C-101B-9397-08002B2CF9AE}" pid="10" name="Spec#">
    <vt:lpwstr>38.321</vt:lpwstr>
  </property>
  <property fmtid="{D5CDD505-2E9C-101B-9397-08002B2CF9AE}" pid="11" name="Cr#">
    <vt:lpwstr>1675</vt:lpwstr>
  </property>
  <property fmtid="{D5CDD505-2E9C-101B-9397-08002B2CF9AE}" pid="12" name="Revision">
    <vt:lpwstr>-</vt:lpwstr>
  </property>
  <property fmtid="{D5CDD505-2E9C-101B-9397-08002B2CF9AE}" pid="13" name="Version">
    <vt:lpwstr>16.13.0</vt:lpwstr>
  </property>
  <property fmtid="{D5CDD505-2E9C-101B-9397-08002B2CF9AE}" pid="14" name="CrTitle">
    <vt:lpwstr>Correction on MAC layer for sidelink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5G_V2X_NRSL-Core</vt:lpwstr>
  </property>
  <property fmtid="{D5CDD505-2E9C-101B-9397-08002B2CF9AE}" pid="18" name="Cat">
    <vt:lpwstr>F</vt:lpwstr>
  </property>
  <property fmtid="{D5CDD505-2E9C-101B-9397-08002B2CF9AE}" pid="19" name="ResDate">
    <vt:lpwstr>2023-09-27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